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E6B0" w14:textId="5CFDB406" w:rsidR="00B4744D" w:rsidRDefault="00B4744D" w:rsidP="00B47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117</w:t>
        </w:r>
        <w:r w:rsidR="00971BF9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2328" w:rsidRPr="00E62328">
          <w:t xml:space="preserve"> </w:t>
        </w:r>
        <w:r w:rsidR="00E62328" w:rsidRPr="00E62328">
          <w:rPr>
            <w:b/>
            <w:i/>
            <w:noProof/>
            <w:sz w:val="28"/>
          </w:rPr>
          <w:t>R3-22534</w:t>
        </w:r>
        <w:r w:rsidR="00E62328">
          <w:rPr>
            <w:b/>
            <w:i/>
            <w:noProof/>
            <w:sz w:val="28"/>
          </w:rPr>
          <w:t>2</w:t>
        </w:r>
        <w:r w:rsidR="00E62328" w:rsidRPr="00E62328">
          <w:rPr>
            <w:b/>
            <w:i/>
            <w:noProof/>
            <w:sz w:val="28"/>
          </w:rPr>
          <w:t xml:space="preserve"> </w:t>
        </w:r>
        <w:r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31CB0E5C" w:rsidR="001E41F3" w:rsidRDefault="006968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GoBack"/>
        <w:bookmarkEnd w:id="0"/>
        <w:r w:rsidR="00B4744D">
          <w:rPr>
            <w:b/>
            <w:noProof/>
            <w:sz w:val="24"/>
          </w:rPr>
          <w:t>E-meeting</w:t>
        </w:r>
      </w:fldSimple>
      <w:r w:rsidR="00B4744D">
        <w:rPr>
          <w:b/>
          <w:noProof/>
          <w:sz w:val="24"/>
        </w:rPr>
        <w:t xml:space="preserve">, </w:t>
      </w:r>
      <w:fldSimple w:instr=" DOCPROPERTY  StartDate  \* MERGEFORMAT ">
        <w:r w:rsidR="00B4744D">
          <w:rPr>
            <w:b/>
            <w:noProof/>
            <w:sz w:val="24"/>
          </w:rPr>
          <w:t xml:space="preserve"> 1</w:t>
        </w:r>
        <w:r w:rsidR="0008561B">
          <w:rPr>
            <w:b/>
            <w:noProof/>
            <w:sz w:val="24"/>
          </w:rPr>
          <w:t>0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</w:t>
        </w:r>
      </w:fldSimple>
      <w:r w:rsidR="00B4744D">
        <w:rPr>
          <w:b/>
          <w:noProof/>
          <w:sz w:val="24"/>
        </w:rPr>
        <w:t xml:space="preserve">- </w:t>
      </w:r>
      <w:fldSimple w:instr=" DOCPROPERTY  EndDate  \* MERGEFORMAT ">
        <w:r w:rsidR="0008561B">
          <w:rPr>
            <w:b/>
            <w:noProof/>
            <w:sz w:val="24"/>
          </w:rPr>
          <w:t>18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</w:t>
        </w:r>
        <w:r w:rsidR="0008561B">
          <w:rPr>
            <w:b/>
            <w:noProof/>
            <w:sz w:val="24"/>
          </w:rPr>
          <w:t>October</w:t>
        </w:r>
        <w:r w:rsidR="00B4744D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A5C7C" w:rsidR="001E41F3" w:rsidRPr="00410371" w:rsidRDefault="00ED676A" w:rsidP="008E7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B95C2" w:rsidR="001E41F3" w:rsidRPr="00410371" w:rsidRDefault="00ED676A" w:rsidP="00E97F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FE5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0DEC" w:rsidR="001E41F3" w:rsidRPr="00410371" w:rsidRDefault="0097047D" w:rsidP="008E7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7CE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BCFA6" w:rsidR="001E41F3" w:rsidRPr="00410371" w:rsidRDefault="00ED676A" w:rsidP="00971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17.</w:t>
            </w:r>
            <w:r w:rsidR="00971BF9">
              <w:rPr>
                <w:b/>
                <w:noProof/>
                <w:sz w:val="28"/>
              </w:rPr>
              <w:t>2</w:t>
            </w:r>
            <w:r w:rsidR="008E7CE6">
              <w:rPr>
                <w:b/>
                <w:noProof/>
                <w:sz w:val="28"/>
              </w:rPr>
              <w:t>.</w:t>
            </w:r>
            <w:r w:rsidR="00971B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074F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AB34A" w:rsidR="00F25D98" w:rsidRDefault="008E7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D224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Multicast MBS Session Context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00F7A2" w:rsidR="001E41F3" w:rsidRDefault="00F95D0C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19304" w:rsidR="001E41F3" w:rsidRDefault="00F95D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47612" w:rsidR="001E41F3" w:rsidRDefault="00ED676A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5D0C">
              <w:rPr>
                <w:rFonts w:eastAsia="Times New Roman"/>
                <w:noProof/>
              </w:rPr>
              <w:t>NR_MBS-Core</w:t>
            </w:r>
            <w:r w:rsidR="00F95D0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20BB2" w:rsidR="001E41F3" w:rsidRDefault="00F95D0C" w:rsidP="00D73F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73FF0">
              <w:t>9</w:t>
            </w:r>
            <w:r>
              <w:t>-</w:t>
            </w:r>
            <w:r w:rsidR="00D73FF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F6C99" w:rsidR="001E41F3" w:rsidRDefault="00F95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BC4D2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5208" w14:textId="3CD2845E" w:rsidR="001E41F3" w:rsidRDefault="009B7F27" w:rsidP="009B7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 and 14 NGAP messages are unclear and </w:t>
            </w:r>
            <w:r w:rsidR="00201056">
              <w:rPr>
                <w:noProof/>
              </w:rPr>
              <w:t>it is also unclear how</w:t>
            </w:r>
            <w:r>
              <w:rPr>
                <w:noProof/>
              </w:rPr>
              <w:t xml:space="preserve"> </w:t>
            </w:r>
            <w:r w:rsidR="00183EFF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necessary information (e.g., QoS parameters) for the follow-up E1AP and F1AP </w:t>
            </w:r>
            <w:r w:rsidR="00FE585C">
              <w:rPr>
                <w:noProof/>
              </w:rPr>
              <w:t xml:space="preserve">multicast context setup </w:t>
            </w:r>
            <w:r>
              <w:rPr>
                <w:noProof/>
              </w:rPr>
              <w:t>procedures</w:t>
            </w:r>
            <w:r w:rsidR="00201056">
              <w:rPr>
                <w:noProof/>
              </w:rPr>
              <w:t xml:space="preserve"> are obtained by the gNB-CU</w:t>
            </w:r>
            <w:r w:rsidR="00077229">
              <w:rPr>
                <w:noProof/>
              </w:rPr>
              <w:t>.</w:t>
            </w:r>
          </w:p>
          <w:p w14:paraId="757AF114" w14:textId="28F46403" w:rsidR="008C4FB1" w:rsidRDefault="00AA1F77" w:rsidP="00154A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13 </w:t>
            </w:r>
            <w:r w:rsidR="003755CE">
              <w:rPr>
                <w:noProof/>
              </w:rPr>
              <w:t xml:space="preserve">per UE RRC Configuration </w:t>
            </w:r>
            <w:r>
              <w:rPr>
                <w:noProof/>
              </w:rPr>
              <w:t xml:space="preserve">should include </w:t>
            </w:r>
            <w:r w:rsidRPr="00AA1F77">
              <w:rPr>
                <w:noProof/>
              </w:rPr>
              <w:t>UE context management procedures</w:t>
            </w:r>
            <w:r w:rsidR="00830184">
              <w:rPr>
                <w:noProof/>
              </w:rPr>
              <w:t xml:space="preserve"> in addition to RRC reconfiguration for the UE</w:t>
            </w:r>
            <w:r w:rsidR="00077229">
              <w:rPr>
                <w:noProof/>
              </w:rPr>
              <w:t>.</w:t>
            </w:r>
          </w:p>
          <w:p w14:paraId="708AA7DE" w14:textId="3EE86BC3" w:rsidR="00154A78" w:rsidRPr="008C4FB1" w:rsidRDefault="00154A78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85775" w14:textId="09F86664" w:rsidR="00DF51BC" w:rsidRDefault="00DF51BC" w:rsidP="00DF51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figure to include </w:t>
            </w:r>
            <w:r w:rsidRPr="00DF51BC">
              <w:rPr>
                <w:noProof/>
              </w:rPr>
              <w:t>Multicast Session Update Request message</w:t>
            </w:r>
            <w:r>
              <w:rPr>
                <w:noProof/>
              </w:rPr>
              <w:t xml:space="preserve"> and Multicast Session Update Response message</w:t>
            </w:r>
          </w:p>
          <w:p w14:paraId="19B92F11" w14:textId="1D2C02DB" w:rsidR="001E41F3" w:rsidRDefault="00332334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descriptions that </w:t>
            </w:r>
            <w:r w:rsidR="00B437DA">
              <w:rPr>
                <w:noProof/>
              </w:rPr>
              <w:t xml:space="preserve">the QoS parameters </w:t>
            </w:r>
            <w:r>
              <w:rPr>
                <w:noProof/>
              </w:rPr>
              <w:t xml:space="preserve">is obtained via the </w:t>
            </w:r>
            <w:r w:rsidRPr="00DF51BC">
              <w:rPr>
                <w:noProof/>
              </w:rPr>
              <w:t>Multicast Session Update Request</w:t>
            </w:r>
            <w:r>
              <w:rPr>
                <w:noProof/>
              </w:rPr>
              <w:t xml:space="preserve"> message</w:t>
            </w:r>
            <w:r w:rsidR="0082534A">
              <w:rPr>
                <w:noProof/>
              </w:rPr>
              <w:t>.</w:t>
            </w:r>
          </w:p>
          <w:p w14:paraId="7256D398" w14:textId="00A9F0F8" w:rsidR="008E2209" w:rsidRDefault="008E2209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descriptions about </w:t>
            </w:r>
            <w:r w:rsidRPr="008E2209">
              <w:rPr>
                <w:noProof/>
              </w:rPr>
              <w:t>UE context management procedures</w:t>
            </w:r>
            <w:r>
              <w:rPr>
                <w:noProof/>
              </w:rPr>
              <w:t xml:space="preserve"> for setting up </w:t>
            </w:r>
            <w:r w:rsidRPr="008E2209">
              <w:rPr>
                <w:noProof/>
              </w:rPr>
              <w:t>multicast MRB(s)</w:t>
            </w:r>
            <w:r w:rsidR="00077229">
              <w:rPr>
                <w:noProof/>
              </w:rPr>
              <w:t>.</w:t>
            </w:r>
          </w:p>
          <w:p w14:paraId="128E18A9" w14:textId="32BACCEF" w:rsidR="00CA1AF6" w:rsidRDefault="00CA1AF6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note to clarify the NGAP procedure for the step 1 and 14 </w:t>
            </w:r>
            <w:r w:rsidR="00E85B25">
              <w:rPr>
                <w:noProof/>
              </w:rPr>
              <w:t>can be</w:t>
            </w:r>
            <w:r>
              <w:rPr>
                <w:noProof/>
              </w:rPr>
              <w:t xml:space="preserve"> PDU Session Resource </w:t>
            </w:r>
            <w:r w:rsidR="009F2DBD">
              <w:rPr>
                <w:noProof/>
              </w:rPr>
              <w:t>Setup/</w:t>
            </w:r>
            <w:r>
              <w:rPr>
                <w:noProof/>
              </w:rPr>
              <w:t>Modify Request and Response</w:t>
            </w:r>
          </w:p>
          <w:p w14:paraId="35106921" w14:textId="77777777" w:rsidR="00077229" w:rsidRDefault="00077229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5D06257" w14:textId="77777777" w:rsidR="0051033B" w:rsidRDefault="0051033B" w:rsidP="0051033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6596384" w14:textId="77777777" w:rsidR="0051033B" w:rsidRDefault="0051033B" w:rsidP="0051033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E4BBCD5" w14:textId="77777777" w:rsidR="0051033B" w:rsidRDefault="0051033B" w:rsidP="0051033B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981737" w14:textId="564DCD84" w:rsidR="0051033B" w:rsidRDefault="0051033B" w:rsidP="0051033B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procedures in </w:t>
            </w:r>
            <w:r w:rsidRPr="0051033B">
              <w:t>Multicast MBS Session Context Establishment</w:t>
            </w:r>
            <w:r>
              <w:t>.</w:t>
            </w:r>
          </w:p>
          <w:p w14:paraId="31C656EC" w14:textId="5526301B" w:rsidR="0051033B" w:rsidRDefault="0051033B" w:rsidP="0007722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6F4A8" w:rsidR="001E41F3" w:rsidRDefault="008E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E2209">
              <w:rPr>
                <w:noProof/>
              </w:rPr>
              <w:t>interaction</w:t>
            </w:r>
            <w:r>
              <w:rPr>
                <w:noProof/>
              </w:rPr>
              <w:t>s</w:t>
            </w:r>
            <w:r w:rsidRPr="008E2209">
              <w:rPr>
                <w:noProof/>
              </w:rPr>
              <w:t xml:space="preserve"> of NGAP, E1AP, F1AP and RRC protocol functions</w:t>
            </w:r>
            <w:r>
              <w:rPr>
                <w:noProof/>
              </w:rPr>
              <w:t xml:space="preserve"> are incomplete for the </w:t>
            </w:r>
            <w:r w:rsidRPr="008E2209">
              <w:rPr>
                <w:noProof/>
              </w:rPr>
              <w:t>Multicast MBS Session Context Establishment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ACC01" w:rsidR="001E41F3" w:rsidRDefault="00106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E1B261" w:rsidR="001E41F3" w:rsidRDefault="00381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18998B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72CB5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DA54" w14:textId="77777777" w:rsidR="008863B9" w:rsidRDefault="00971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971BF9">
              <w:rPr>
                <w:noProof/>
              </w:rPr>
              <w:t>R3-224933</w:t>
            </w:r>
          </w:p>
          <w:p w14:paraId="6ACA4173" w14:textId="5658DD37" w:rsidR="00971BF9" w:rsidRDefault="00971BF9" w:rsidP="008E0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8E04C0">
              <w:rPr>
                <w:noProof/>
              </w:rPr>
              <w:t xml:space="preserve">Re-submit, </w:t>
            </w:r>
            <w:r>
              <w:rPr>
                <w:noProof/>
              </w:rPr>
              <w:t>Update specification current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E8F40" w14:textId="77777777" w:rsidR="00E061F3" w:rsidRPr="00E061F3" w:rsidRDefault="00E061F3" w:rsidP="00E061F3">
      <w:pPr>
        <w:jc w:val="center"/>
        <w:rPr>
          <w:highlight w:val="yellow"/>
        </w:rPr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E061F3">
        <w:rPr>
          <w:highlight w:val="yellow"/>
        </w:rPr>
        <w:lastRenderedPageBreak/>
        <w:t>-------------------------------------------First Change -------------------------------------------</w:t>
      </w:r>
    </w:p>
    <w:p w14:paraId="747288F3" w14:textId="1993BBC2" w:rsidR="00B67191" w:rsidRPr="00B67191" w:rsidRDefault="00B67191" w:rsidP="00B671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7191">
        <w:rPr>
          <w:rFonts w:ascii="Arial" w:hAnsi="Arial"/>
          <w:sz w:val="24"/>
          <w:lang w:eastAsia="ko-KR"/>
        </w:rPr>
        <w:t>8.15.1.2</w:t>
      </w:r>
      <w:r w:rsidRPr="00B67191">
        <w:rPr>
          <w:rFonts w:ascii="Arial" w:hAnsi="Arial"/>
          <w:sz w:val="24"/>
          <w:lang w:eastAsia="ko-KR"/>
        </w:rPr>
        <w:tab/>
        <w:t>Multicast MBS Session Context Establishment</w:t>
      </w:r>
      <w:bookmarkEnd w:id="2"/>
      <w:bookmarkEnd w:id="3"/>
      <w:bookmarkEnd w:id="4"/>
      <w:bookmarkEnd w:id="5"/>
      <w:bookmarkEnd w:id="6"/>
    </w:p>
    <w:p w14:paraId="68FCB81A" w14:textId="438D1C65" w:rsid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ins w:id="7" w:author="Google (Jing)" w:date="2022-08-09T14:33:00Z"/>
          <w:lang w:eastAsia="ko-KR"/>
        </w:rPr>
      </w:pPr>
      <w:r w:rsidRPr="00B67191">
        <w:rPr>
          <w:lang w:eastAsia="ko-KR"/>
        </w:rPr>
        <w:t>Figure 8.15.1.2-1 illustrates an examplified interaction of NGAP, E1AP, F1AP and RRC protocol functions for Multicast MBS Session Context Establishment.</w:t>
      </w:r>
    </w:p>
    <w:p w14:paraId="178722FD" w14:textId="10CB0C55" w:rsidR="005451E7" w:rsidRPr="00B67191" w:rsidRDefault="000A54AB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" w:author="Google (Jing)" w:date="2022-08-09T14:33:00Z">
        <w:r w:rsidRPr="00B67191">
          <w:rPr>
            <w:rFonts w:ascii="Arial" w:hAnsi="Arial"/>
            <w:b/>
            <w:lang w:eastAsia="x-none"/>
          </w:rPr>
          <w:object w:dxaOrig="15969" w:dyaOrig="11504" w14:anchorId="365604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45pt;height:363.55pt" o:ole="">
              <v:imagedata r:id="rId13" o:title=""/>
            </v:shape>
            <o:OLEObject Type="Embed" ProgID="Visio.Drawing.15" ShapeID="_x0000_i1025" DrawAspect="Content" ObjectID="_1725876318" r:id="rId14"/>
          </w:object>
        </w:r>
      </w:ins>
    </w:p>
    <w:p w14:paraId="422FB7F4" w14:textId="797CC3E6" w:rsidR="00B67191" w:rsidRPr="00B67191" w:rsidRDefault="00B67191" w:rsidP="00B671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del w:id="9" w:author="Google (Jing)" w:date="2022-08-09T14:33:00Z">
        <w:r w:rsidRPr="00B67191" w:rsidDel="005451E7">
          <w:rPr>
            <w:rFonts w:ascii="Arial" w:hAnsi="Arial"/>
            <w:b/>
            <w:lang w:eastAsia="x-none"/>
          </w:rPr>
          <w:object w:dxaOrig="15253" w:dyaOrig="9348" w14:anchorId="7ED60B0A">
            <v:shape id="_x0000_i1026" type="#_x0000_t75" style="width:482.6pt;height:295.5pt" o:ole="">
              <v:imagedata r:id="rId15" o:title=""/>
            </v:shape>
            <o:OLEObject Type="Embed" ProgID="Visio.Drawing.15" ShapeID="_x0000_i1026" DrawAspect="Content" ObjectID="_1725876319" r:id="rId16"/>
          </w:object>
        </w:r>
      </w:del>
      <w:r w:rsidRPr="00B67191">
        <w:rPr>
          <w:rFonts w:ascii="Arial" w:hAnsi="Arial"/>
          <w:b/>
          <w:lang w:eastAsia="ko-KR"/>
        </w:rPr>
        <w:t>Figure 8.15.1.2-1: Multicast MBS Session Context establishment</w:t>
      </w:r>
    </w:p>
    <w:p w14:paraId="0E19184D" w14:textId="77777777" w:rsidR="006B0AEA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Google (Jing)" w:date="2022-08-09T14:31:00Z"/>
          <w:lang w:eastAsia="ko-KR"/>
        </w:rPr>
      </w:pPr>
      <w:r w:rsidRPr="00B67191">
        <w:rPr>
          <w:lang w:eastAsia="ko-KR"/>
        </w:rPr>
        <w:t>1.</w:t>
      </w:r>
      <w:r w:rsidRPr="00B67191">
        <w:rPr>
          <w:lang w:eastAsia="ko-KR"/>
        </w:rPr>
        <w:tab/>
        <w:t>A multicast session context is established by the 5GC.</w:t>
      </w:r>
      <w:ins w:id="11" w:author="Google (Jing)" w:date="2022-08-05T16:37:00Z">
        <w:r w:rsidR="003565CA">
          <w:rPr>
            <w:lang w:eastAsia="ko-KR"/>
          </w:rPr>
          <w:t xml:space="preserve"> </w:t>
        </w:r>
      </w:ins>
    </w:p>
    <w:p w14:paraId="3BB0E4CE" w14:textId="391F3466" w:rsidR="00B67191" w:rsidRPr="00B67191" w:rsidRDefault="006B0AEA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12" w:author="Google (Jing)" w:date="2022-08-09T14:32:00Z">
        <w:r>
          <w:rPr>
            <w:lang w:eastAsia="ko-KR"/>
          </w:rPr>
          <w:t xml:space="preserve">2/3. </w:t>
        </w:r>
      </w:ins>
      <w:ins w:id="13" w:author="Google (Jing)" w:date="2022-08-09T13:30:00Z">
        <w:r w:rsidR="00723AC5">
          <w:rPr>
            <w:lang w:eastAsia="ko-KR"/>
          </w:rPr>
          <w:t xml:space="preserve">The 5GC </w:t>
        </w:r>
      </w:ins>
      <w:ins w:id="14" w:author="Google (Jing)" w:date="2022-08-09T14:43:00Z">
        <w:r w:rsidR="000A54AB">
          <w:rPr>
            <w:lang w:eastAsia="ko-KR"/>
          </w:rPr>
          <w:t xml:space="preserve">may </w:t>
        </w:r>
      </w:ins>
      <w:ins w:id="15" w:author="Google (Jing)" w:date="2022-08-09T13:30:00Z">
        <w:r w:rsidR="00723AC5">
          <w:rPr>
            <w:lang w:eastAsia="ko-KR"/>
          </w:rPr>
          <w:t xml:space="preserve">further </w:t>
        </w:r>
        <w:r w:rsidR="00723AC5" w:rsidRPr="00D962E7">
          <w:rPr>
            <w:lang w:eastAsia="ko-KR"/>
          </w:rPr>
          <w:t xml:space="preserve">send the Multicast Session Update Request message to the </w:t>
        </w:r>
        <w:r w:rsidR="00723AC5">
          <w:rPr>
            <w:lang w:eastAsia="ko-KR"/>
          </w:rPr>
          <w:t>gNB-CU-CP to provide QoS parameters for the MBS session(s).</w:t>
        </w:r>
      </w:ins>
    </w:p>
    <w:p w14:paraId="0C469286" w14:textId="16619B0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16" w:author="Google (Jing)" w:date="2022-08-09T14:32:00Z">
        <w:r w:rsidRPr="00B67191" w:rsidDel="006B0AEA">
          <w:rPr>
            <w:lang w:eastAsia="ko-KR"/>
          </w:rPr>
          <w:delText>2</w:delText>
        </w:r>
      </w:del>
      <w:ins w:id="17" w:author="Google (Jing)" w:date="2022-08-09T14:32:00Z">
        <w:r w:rsidR="006B0AEA">
          <w:rPr>
            <w:lang w:eastAsia="ko-KR"/>
          </w:rPr>
          <w:t>4</w:t>
        </w:r>
      </w:ins>
      <w:r w:rsidRPr="00B67191">
        <w:rPr>
          <w:lang w:eastAsia="ko-KR"/>
        </w:rPr>
        <w:t>/</w:t>
      </w:r>
      <w:del w:id="18" w:author="Google (Jing)" w:date="2022-08-09T14:32:00Z">
        <w:r w:rsidRPr="00B67191" w:rsidDel="006B0AEA">
          <w:rPr>
            <w:lang w:eastAsia="ko-KR"/>
          </w:rPr>
          <w:delText>3</w:delText>
        </w:r>
      </w:del>
      <w:ins w:id="19" w:author="Google (Jing)" w:date="2022-08-09T14:32:00Z">
        <w:r w:rsidR="006B0AEA">
          <w:rPr>
            <w:lang w:eastAsia="ko-KR"/>
          </w:rPr>
          <w:t>5</w:t>
        </w:r>
      </w:ins>
      <w:r w:rsidRPr="00B67191">
        <w:rPr>
          <w:lang w:eastAsia="ko-KR"/>
        </w:rPr>
        <w:t>. If not yet existing, the gNB-CU-CP establishes the multicast bearer context at the gNB-CU-UP, in order to retrieve for unicast NG-U transport the GTP DL TEID, a shared resource address (GTP DL TEID).</w:t>
      </w:r>
    </w:p>
    <w:p w14:paraId="0A6FD070" w14:textId="6A4425BD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0" w:author="Google (Jing)" w:date="2022-08-09T14:32:00Z">
        <w:r w:rsidRPr="00B67191" w:rsidDel="006B0AEA">
          <w:rPr>
            <w:lang w:eastAsia="ko-KR"/>
          </w:rPr>
          <w:delText>4</w:delText>
        </w:r>
      </w:del>
      <w:ins w:id="21" w:author="Google (Jing)" w:date="2022-08-09T14:32:00Z">
        <w:r w:rsidR="006B0AEA">
          <w:rPr>
            <w:lang w:eastAsia="ko-KR"/>
          </w:rPr>
          <w:t>6</w:t>
        </w:r>
      </w:ins>
      <w:r w:rsidRPr="00B67191">
        <w:rPr>
          <w:lang w:eastAsia="ko-KR"/>
        </w:rPr>
        <w:t>/</w:t>
      </w:r>
      <w:del w:id="22" w:author="Google (Jing)" w:date="2022-08-09T14:32:00Z">
        <w:r w:rsidRPr="00B67191" w:rsidDel="006B0AEA">
          <w:rPr>
            <w:lang w:eastAsia="ko-KR"/>
          </w:rPr>
          <w:delText>5</w:delText>
        </w:r>
      </w:del>
      <w:ins w:id="23" w:author="Google (Jing)" w:date="2022-08-09T14:32:00Z">
        <w:r w:rsidR="006B0AEA">
          <w:rPr>
            <w:lang w:eastAsia="ko-KR"/>
          </w:rPr>
          <w:t>7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7E9BFD2D" w14:textId="4B9EB2B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4" w:author="Google (Jing)" w:date="2022-08-09T14:32:00Z">
        <w:r w:rsidRPr="00B67191" w:rsidDel="006B0AEA">
          <w:rPr>
            <w:lang w:eastAsia="ko-KR"/>
          </w:rPr>
          <w:delText>6</w:delText>
        </w:r>
      </w:del>
      <w:ins w:id="25" w:author="Google (Jing)" w:date="2022-08-09T14:32:00Z">
        <w:r w:rsidR="006B0AEA">
          <w:rPr>
            <w:lang w:eastAsia="ko-KR"/>
          </w:rPr>
          <w:t>8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414C92CC" w14:textId="6C82C45C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26" w:author="Google (Jing)" w:date="2022-08-09T14:32:00Z">
        <w:r w:rsidRPr="00B67191" w:rsidDel="006B0AEA">
          <w:rPr>
            <w:lang w:eastAsia="ko-KR"/>
          </w:rPr>
          <w:delText>7</w:delText>
        </w:r>
      </w:del>
      <w:ins w:id="27" w:author="Google (Jing)" w:date="2022-08-09T14:32:00Z">
        <w:r w:rsidR="006B0AEA">
          <w:rPr>
            <w:lang w:eastAsia="ko-KR"/>
          </w:rPr>
          <w:t>9</w:t>
        </w:r>
      </w:ins>
      <w:r w:rsidRPr="00B67191">
        <w:rPr>
          <w:lang w:eastAsia="ko-KR"/>
        </w:rPr>
        <w:t>/</w:t>
      </w:r>
      <w:del w:id="28" w:author="Google (Jing)" w:date="2022-08-09T14:32:00Z">
        <w:r w:rsidRPr="00B67191" w:rsidDel="006B0AEA">
          <w:rPr>
            <w:lang w:eastAsia="ko-KR"/>
          </w:rPr>
          <w:delText>8</w:delText>
        </w:r>
      </w:del>
      <w:ins w:id="29" w:author="Google (Jing)" w:date="2022-08-09T14:32:00Z">
        <w:r w:rsidR="006B0AEA">
          <w:rPr>
            <w:lang w:eastAsia="ko-KR"/>
          </w:rPr>
          <w:t>10</w:t>
        </w:r>
      </w:ins>
      <w:r w:rsidRPr="00B67191">
        <w:rPr>
          <w:lang w:eastAsia="ko-KR"/>
        </w:rPr>
        <w:t>. The gNB-CU CP triggers the NGAP Distribution Setup procedure. For unicast transport, DL/UL GTP TEIDs are exchanged, for multicast transport, multicast address information is fetched from the 5GC.</w:t>
      </w:r>
    </w:p>
    <w:p w14:paraId="31A861DE" w14:textId="17E5F3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0" w:author="Google (Jing)" w:date="2022-08-09T14:32:00Z">
        <w:r w:rsidRPr="00B67191" w:rsidDel="006B0AEA">
          <w:rPr>
            <w:lang w:eastAsia="ko-KR"/>
          </w:rPr>
          <w:delText>9</w:delText>
        </w:r>
      </w:del>
      <w:ins w:id="31" w:author="Google (Jing)" w:date="2022-08-09T14:32:00Z">
        <w:r w:rsidR="006B0AEA">
          <w:rPr>
            <w:lang w:eastAsia="ko-KR"/>
          </w:rPr>
          <w:t>11</w:t>
        </w:r>
      </w:ins>
      <w:r w:rsidRPr="00B67191">
        <w:rPr>
          <w:lang w:eastAsia="ko-KR"/>
        </w:rPr>
        <w:t>/</w:t>
      </w:r>
      <w:del w:id="32" w:author="Google (Jing)" w:date="2022-08-09T14:32:00Z">
        <w:r w:rsidRPr="00B67191" w:rsidDel="006B0AEA">
          <w:rPr>
            <w:lang w:eastAsia="ko-KR"/>
          </w:rPr>
          <w:delText>10</w:delText>
        </w:r>
      </w:del>
      <w:ins w:id="33" w:author="Google (Jing)" w:date="2022-08-09T14:32:00Z">
        <w:r w:rsidR="006B0AEA">
          <w:rPr>
            <w:lang w:eastAsia="ko-KR"/>
          </w:rPr>
          <w:t>12</w:t>
        </w:r>
      </w:ins>
      <w:r w:rsidRPr="00B67191">
        <w:rPr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3BF5F9C" w14:textId="43E71881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4" w:author="Google (Jing)" w:date="2022-08-09T14:32:00Z">
        <w:r w:rsidRPr="00B67191" w:rsidDel="006B0AEA">
          <w:rPr>
            <w:lang w:eastAsia="ko-KR"/>
          </w:rPr>
          <w:delText>11</w:delText>
        </w:r>
      </w:del>
      <w:ins w:id="35" w:author="Google (Jing)" w:date="2022-08-09T14:32:00Z">
        <w:r w:rsidR="006B0AEA">
          <w:rPr>
            <w:lang w:eastAsia="ko-KR"/>
          </w:rPr>
          <w:t>13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gNB-CU-UP side F1-U TNL address is provided to the gNB-DU.</w:t>
      </w:r>
    </w:p>
    <w:p w14:paraId="7FC3B4F7" w14:textId="14DAB748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6" w:author="Google (Jing)" w:date="2022-08-09T14:32:00Z">
        <w:r w:rsidRPr="00B67191" w:rsidDel="006B0AEA">
          <w:rPr>
            <w:lang w:eastAsia="ko-KR"/>
          </w:rPr>
          <w:delText>12</w:delText>
        </w:r>
      </w:del>
      <w:ins w:id="37" w:author="Google (Jing)" w:date="2022-08-09T14:32:00Z">
        <w:r w:rsidR="006B0AEA">
          <w:rPr>
            <w:lang w:eastAsia="ko-KR"/>
          </w:rPr>
          <w:t>14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In case of NG-U multicast transport, the gNB-CU-UP joins the NG-U multicast group.</w:t>
      </w:r>
    </w:p>
    <w:p w14:paraId="12026B02" w14:textId="7B117009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38" w:author="Google (Jing)" w:date="2022-08-09T14:33:00Z">
        <w:r w:rsidRPr="00B67191" w:rsidDel="006B0AEA">
          <w:rPr>
            <w:lang w:eastAsia="ko-KR"/>
          </w:rPr>
          <w:delText>13</w:delText>
        </w:r>
      </w:del>
      <w:ins w:id="39" w:author="Google (Jing)" w:date="2022-08-09T14:33:00Z">
        <w:r w:rsidR="006B0AEA">
          <w:rPr>
            <w:lang w:eastAsia="ko-KR"/>
          </w:rPr>
          <w:t>15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 xml:space="preserve">The gNB-CU-CP </w:t>
      </w:r>
      <w:ins w:id="40" w:author="Google (Jing)" w:date="2022-08-05T16:26:00Z">
        <w:r w:rsidR="00710BB6">
          <w:rPr>
            <w:lang w:eastAsia="ko-KR"/>
          </w:rPr>
          <w:t xml:space="preserve">sets up the multicast MRB(s) with the gNB-DU using the UE context management procedures and </w:t>
        </w:r>
      </w:ins>
      <w:r w:rsidRPr="00B67191">
        <w:rPr>
          <w:lang w:eastAsia="ko-KR"/>
        </w:rPr>
        <w:t>RRC-configures each UE which has joined the multicast group.</w:t>
      </w:r>
    </w:p>
    <w:p w14:paraId="01CFE833" w14:textId="062484FE" w:rsid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Google (Jing)" w:date="2022-08-09T14:30:00Z"/>
          <w:lang w:eastAsia="ko-KR"/>
        </w:rPr>
      </w:pPr>
      <w:del w:id="42" w:author="Google (Jing)" w:date="2022-08-09T14:33:00Z">
        <w:r w:rsidRPr="00B67191" w:rsidDel="006B0AEA">
          <w:rPr>
            <w:lang w:eastAsia="ko-KR"/>
          </w:rPr>
          <w:delText>14</w:delText>
        </w:r>
      </w:del>
      <w:ins w:id="43" w:author="Google (Jing)" w:date="2022-08-09T14:33:00Z">
        <w:r w:rsidR="006B0AEA">
          <w:rPr>
            <w:lang w:eastAsia="ko-KR"/>
          </w:rPr>
          <w:t>16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gNB successfully terminates the NGAP procedure for establishing the multicast session context.</w:t>
      </w:r>
    </w:p>
    <w:p w14:paraId="22D8E8D5" w14:textId="5E32CDA0" w:rsidR="006B0AEA" w:rsidRPr="00B67191" w:rsidDel="00687C11" w:rsidRDefault="00687C11" w:rsidP="00687C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" w:author="Google (Jing)" w:date="2022-09-26T16:24:00Z"/>
          <w:lang w:eastAsia="ko-KR"/>
        </w:rPr>
      </w:pPr>
      <w:ins w:id="45" w:author="Google (Jing)" w:date="2022-09-26T16:24:00Z">
        <w:r>
          <w:rPr>
            <w:lang w:eastAsia="ko-KR"/>
          </w:rPr>
          <w:t>NOTE: The NGAP procedure for step 1 and 16 can be the NGAP PDU Session Resource Setup procedure or PDU Session Resource Modify procedure.</w:t>
        </w:r>
      </w:ins>
    </w:p>
    <w:p w14:paraId="200B900C" w14:textId="07501A6A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del w:id="46" w:author="Google (Jing)" w:date="2022-08-09T14:33:00Z">
        <w:r w:rsidRPr="00B67191" w:rsidDel="006B0AEA">
          <w:rPr>
            <w:lang w:eastAsia="ko-KR"/>
          </w:rPr>
          <w:delText>15</w:delText>
        </w:r>
      </w:del>
      <w:ins w:id="47" w:author="Google (Jing)" w:date="2022-08-09T14:33:00Z">
        <w:r w:rsidR="006B0AEA">
          <w:rPr>
            <w:lang w:eastAsia="ko-KR"/>
          </w:rPr>
          <w:t>17</w:t>
        </w:r>
      </w:ins>
      <w:r w:rsidRPr="00B67191">
        <w:rPr>
          <w:lang w:eastAsia="ko-KR"/>
        </w:rPr>
        <w:t>.</w:t>
      </w:r>
      <w:r w:rsidRPr="00B67191">
        <w:rPr>
          <w:lang w:eastAsia="ko-KR"/>
        </w:rPr>
        <w:tab/>
        <w:t>The multicast MBS media stream is provided to the UEs.</w:t>
      </w:r>
    </w:p>
    <w:p w14:paraId="76A1D395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lastRenderedPageBreak/>
        <w:t>On NG-U, in case of location dependent multicast MBS Sessions, multiple shared NG-U transport tunnels may need to be setup, one per Area Session ID served by the gNB.</w:t>
      </w:r>
    </w:p>
    <w:p w14:paraId="393EE6F4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 xml:space="preserve">In case of shared NG-U termination, </w:t>
      </w:r>
    </w:p>
    <w:p w14:paraId="3D2EE0CE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4A730139" w14:textId="77777777" w:rsidR="00B67191" w:rsidRPr="00B67191" w:rsidRDefault="00B67191" w:rsidP="00B671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92A6B48" w14:textId="564F2C47" w:rsidR="00E061F3" w:rsidRPr="009C7EA8" w:rsidRDefault="00E061F3" w:rsidP="00E061F3">
      <w:pPr>
        <w:jc w:val="center"/>
        <w:rPr>
          <w:highlight w:val="yellow"/>
        </w:rPr>
      </w:pPr>
      <w:r w:rsidRPr="009C7EA8">
        <w:rPr>
          <w:highlight w:val="yellow"/>
        </w:rPr>
        <w:t>-------------------------------------------</w:t>
      </w:r>
      <w:r>
        <w:rPr>
          <w:highlight w:val="yellow"/>
        </w:rPr>
        <w:t>End of</w:t>
      </w:r>
      <w:r w:rsidRPr="009C7EA8">
        <w:rPr>
          <w:highlight w:val="yellow"/>
        </w:rPr>
        <w:t xml:space="preserve"> Change -------------------------------------------</w:t>
      </w:r>
    </w:p>
    <w:p w14:paraId="68C9CD36" w14:textId="6C0EE42C" w:rsidR="001E41F3" w:rsidRDefault="001E41F3">
      <w:pPr>
        <w:rPr>
          <w:noProof/>
        </w:rPr>
      </w:pPr>
    </w:p>
    <w:p w14:paraId="12546E4A" w14:textId="3EDCF3A5" w:rsidR="00E061F3" w:rsidRDefault="00E061F3">
      <w:pPr>
        <w:rPr>
          <w:b/>
          <w:noProof/>
        </w:rPr>
      </w:pPr>
    </w:p>
    <w:p w14:paraId="3D7BC833" w14:textId="50BC1C66" w:rsidR="000D3C60" w:rsidRDefault="000D3C60">
      <w:pPr>
        <w:rPr>
          <w:b/>
          <w:noProof/>
        </w:rPr>
      </w:pPr>
    </w:p>
    <w:p w14:paraId="5B9A6705" w14:textId="77777777" w:rsidR="000D3C60" w:rsidRPr="00E061F3" w:rsidRDefault="000D3C60">
      <w:pPr>
        <w:rPr>
          <w:b/>
          <w:noProof/>
        </w:rPr>
      </w:pPr>
    </w:p>
    <w:p w14:paraId="3632ADD4" w14:textId="48F16C1E" w:rsidR="00922DBB" w:rsidRDefault="00E061F3" w:rsidP="00922DB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b/>
          <w:noProof/>
        </w:rPr>
      </w:pPr>
      <w:r w:rsidRPr="00E061F3">
        <w:rPr>
          <w:b/>
          <w:noProof/>
          <w:highlight w:val="yellow"/>
        </w:rPr>
        <w:t xml:space="preserve">================================Appendix, </w:t>
      </w:r>
      <w:r w:rsidR="00ED55E7">
        <w:rPr>
          <w:b/>
          <w:noProof/>
          <w:highlight w:val="yellow"/>
        </w:rPr>
        <w:t>A</w:t>
      </w:r>
      <w:r w:rsidRPr="00E061F3">
        <w:rPr>
          <w:b/>
          <w:noProof/>
          <w:highlight w:val="yellow"/>
        </w:rPr>
        <w:t>lternative 4==================================</w:t>
      </w:r>
    </w:p>
    <w:p w14:paraId="157D32F5" w14:textId="1CF4C420" w:rsidR="00BE6E8F" w:rsidRPr="00BE6E8F" w:rsidRDefault="00BE6E8F" w:rsidP="00BE6E8F">
      <w:pPr>
        <w:jc w:val="center"/>
        <w:rPr>
          <w:highlight w:val="yellow"/>
        </w:rPr>
      </w:pPr>
      <w:r w:rsidRPr="00E061F3">
        <w:rPr>
          <w:highlight w:val="yellow"/>
        </w:rPr>
        <w:t xml:space="preserve">-------------------------------------------First Change </w:t>
      </w:r>
      <w:r>
        <w:rPr>
          <w:highlight w:val="yellow"/>
        </w:rPr>
        <w:t xml:space="preserve">of </w:t>
      </w:r>
      <w:r w:rsidR="00ED55E7">
        <w:rPr>
          <w:highlight w:val="yellow"/>
        </w:rPr>
        <w:t>A</w:t>
      </w:r>
      <w:r>
        <w:rPr>
          <w:highlight w:val="yellow"/>
        </w:rPr>
        <w:t>lternative 4</w:t>
      </w:r>
      <w:r w:rsidRPr="00E061F3">
        <w:rPr>
          <w:highlight w:val="yellow"/>
        </w:rPr>
        <w:t>-------------------------------------------</w:t>
      </w:r>
    </w:p>
    <w:p w14:paraId="69ABD06B" w14:textId="4981F0C3" w:rsidR="00E061F3" w:rsidRPr="00B67191" w:rsidRDefault="00E061F3" w:rsidP="00E061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7191">
        <w:rPr>
          <w:rFonts w:ascii="Arial" w:hAnsi="Arial"/>
          <w:sz w:val="24"/>
          <w:lang w:eastAsia="ko-KR"/>
        </w:rPr>
        <w:t>8.15.1.2</w:t>
      </w:r>
      <w:r w:rsidRPr="00B67191">
        <w:rPr>
          <w:rFonts w:ascii="Arial" w:hAnsi="Arial"/>
          <w:sz w:val="24"/>
          <w:lang w:eastAsia="ko-KR"/>
        </w:rPr>
        <w:tab/>
        <w:t>Multicast MBS Session Context Establishment</w:t>
      </w:r>
    </w:p>
    <w:p w14:paraId="7F678630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>Figure 8.15.1.2-1 illustrates an examplified interaction of NGAP, E1AP, F1AP and RRC protocol functions for Multicast MBS Session Context Establishment.</w:t>
      </w:r>
    </w:p>
    <w:p w14:paraId="4193E02A" w14:textId="77777777" w:rsidR="00E061F3" w:rsidRPr="00B67191" w:rsidRDefault="00E061F3" w:rsidP="00E061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7191">
        <w:rPr>
          <w:rFonts w:ascii="Arial" w:hAnsi="Arial"/>
          <w:b/>
          <w:lang w:eastAsia="x-none"/>
        </w:rPr>
        <w:object w:dxaOrig="15253" w:dyaOrig="9348" w14:anchorId="5C88081B">
          <v:shape id="_x0000_i1027" type="#_x0000_t75" style="width:482.6pt;height:295.5pt" o:ole="">
            <v:imagedata r:id="rId15" o:title=""/>
          </v:shape>
          <o:OLEObject Type="Embed" ProgID="Visio.Drawing.15" ShapeID="_x0000_i1027" DrawAspect="Content" ObjectID="_1725876320" r:id="rId17"/>
        </w:object>
      </w:r>
      <w:r w:rsidRPr="00B67191">
        <w:rPr>
          <w:rFonts w:ascii="Arial" w:hAnsi="Arial"/>
          <w:b/>
          <w:lang w:eastAsia="ko-KR"/>
        </w:rPr>
        <w:t>Figure 8.15.1.2-1: Multicast MBS Session Context establishment</w:t>
      </w:r>
    </w:p>
    <w:p w14:paraId="610B877E" w14:textId="0D9F3CF6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1.</w:t>
      </w:r>
      <w:r w:rsidRPr="00B67191">
        <w:rPr>
          <w:lang w:eastAsia="ko-KR"/>
        </w:rPr>
        <w:tab/>
        <w:t>A multicast session context is established by the 5GC.</w:t>
      </w:r>
      <w:ins w:id="48" w:author="Google (Jing)" w:date="2022-08-05T16:37:00Z">
        <w:r>
          <w:rPr>
            <w:lang w:eastAsia="ko-KR"/>
          </w:rPr>
          <w:t xml:space="preserve"> The gNB-CU-CP may </w:t>
        </w:r>
      </w:ins>
      <w:ins w:id="49" w:author="Google (Jing)" w:date="2022-08-05T16:49:00Z">
        <w:r>
          <w:rPr>
            <w:lang w:eastAsia="ko-KR"/>
          </w:rPr>
          <w:t xml:space="preserve">have </w:t>
        </w:r>
      </w:ins>
      <w:ins w:id="50" w:author="Google (Jing)" w:date="2022-08-05T16:37:00Z">
        <w:r>
          <w:rPr>
            <w:lang w:eastAsia="ko-KR"/>
          </w:rPr>
          <w:t>obtain</w:t>
        </w:r>
      </w:ins>
      <w:ins w:id="51" w:author="Google (Jing)" w:date="2022-08-05T16:49:00Z">
        <w:r>
          <w:rPr>
            <w:lang w:eastAsia="ko-KR"/>
          </w:rPr>
          <w:t>ed</w:t>
        </w:r>
      </w:ins>
      <w:ins w:id="52" w:author="Google (Jing)" w:date="2022-08-05T16:37:00Z">
        <w:r>
          <w:rPr>
            <w:lang w:eastAsia="ko-KR"/>
          </w:rPr>
          <w:t xml:space="preserve"> necessary </w:t>
        </w:r>
      </w:ins>
      <w:ins w:id="53" w:author="Google (Jing)" w:date="2022-08-05T16:38:00Z">
        <w:r>
          <w:rPr>
            <w:lang w:eastAsia="ko-KR"/>
          </w:rPr>
          <w:t>parameters for the</w:t>
        </w:r>
      </w:ins>
      <w:ins w:id="54" w:author="Google (Jing)" w:date="2022-08-05T16:39:00Z">
        <w:r>
          <w:rPr>
            <w:lang w:eastAsia="ko-KR"/>
          </w:rPr>
          <w:t xml:space="preserve"> MBS session</w:t>
        </w:r>
      </w:ins>
      <w:ins w:id="55" w:author="Google (Jing)" w:date="2022-08-05T16:40:00Z">
        <w:r>
          <w:rPr>
            <w:lang w:eastAsia="ko-KR"/>
          </w:rPr>
          <w:t xml:space="preserve">(s) </w:t>
        </w:r>
      </w:ins>
      <w:ins w:id="56" w:author="Google (Jing)" w:date="2022-08-05T16:53:00Z">
        <w:r>
          <w:rPr>
            <w:lang w:eastAsia="ko-KR"/>
          </w:rPr>
          <w:t xml:space="preserve">(e.g., </w:t>
        </w:r>
      </w:ins>
      <w:ins w:id="57" w:author="Google (Jing)" w:date="2022-08-05T16:50:00Z">
        <w:r>
          <w:rPr>
            <w:lang w:eastAsia="ko-KR"/>
          </w:rPr>
          <w:t>by OAM</w:t>
        </w:r>
      </w:ins>
      <w:ins w:id="58" w:author="Google (Jing)" w:date="2022-08-05T16:53:00Z">
        <w:r>
          <w:rPr>
            <w:lang w:eastAsia="ko-KR"/>
          </w:rPr>
          <w:t>)</w:t>
        </w:r>
      </w:ins>
      <w:ins w:id="59" w:author="Google (Jing)" w:date="2022-08-05T16:40:00Z">
        <w:r>
          <w:rPr>
            <w:lang w:eastAsia="ko-KR"/>
          </w:rPr>
          <w:t>.</w:t>
        </w:r>
      </w:ins>
      <w:ins w:id="60" w:author="Google (Jing)" w:date="2022-08-05T16:38:00Z">
        <w:r>
          <w:rPr>
            <w:lang w:eastAsia="ko-KR"/>
          </w:rPr>
          <w:t xml:space="preserve"> </w:t>
        </w:r>
      </w:ins>
    </w:p>
    <w:p w14:paraId="1259DD9E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lastRenderedPageBreak/>
        <w:t>2/3. If not yet existing, the gNB-CU-CP establishes the multicast bearer context at the gNB-CU-UP, in order to retrieve for unicast NG-U transport the GTP DL TEID, a shared resource address (GTP DL TEID).</w:t>
      </w:r>
    </w:p>
    <w:p w14:paraId="1C97BF02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4/5.</w:t>
      </w:r>
      <w:r w:rsidRPr="00B67191">
        <w:rPr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04876395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6.</w:t>
      </w:r>
      <w:r w:rsidRPr="00B67191">
        <w:rPr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5903F2EA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7/8. The gNB-CU CP triggers the NGAP Distribution Setup procedure. For unicast transport, DL/UL GTP TEIDs are exchanged, for multicast transport, multicast address information is fetched from the 5GC.</w:t>
      </w:r>
    </w:p>
    <w:p w14:paraId="078AE629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9/10.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76AC5CA0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11.</w:t>
      </w:r>
      <w:r w:rsidRPr="00B67191">
        <w:rPr>
          <w:lang w:eastAsia="ko-KR"/>
        </w:rPr>
        <w:tab/>
        <w:t>The gNB-CU-UP side F1-U TNL address is provided to the gNB-DU.</w:t>
      </w:r>
    </w:p>
    <w:p w14:paraId="4D6A6CFF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12.</w:t>
      </w:r>
      <w:r w:rsidRPr="00B67191">
        <w:rPr>
          <w:lang w:eastAsia="ko-KR"/>
        </w:rPr>
        <w:tab/>
        <w:t>In case of NG-U multicast transport, the gNB-CU-UP joins the NG-U multicast group.</w:t>
      </w:r>
    </w:p>
    <w:p w14:paraId="06E44AAE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13.</w:t>
      </w:r>
      <w:r w:rsidRPr="00B67191">
        <w:rPr>
          <w:lang w:eastAsia="ko-KR"/>
        </w:rPr>
        <w:tab/>
        <w:t xml:space="preserve">The gNB-CU-CP </w:t>
      </w:r>
      <w:ins w:id="61" w:author="Google (Jing)" w:date="2022-08-05T16:26:00Z">
        <w:r>
          <w:rPr>
            <w:lang w:eastAsia="ko-KR"/>
          </w:rPr>
          <w:t xml:space="preserve">sets up the multicast MRB(s) with the gNB-DU using the UE context management procedures and </w:t>
        </w:r>
      </w:ins>
      <w:r w:rsidRPr="00B67191">
        <w:rPr>
          <w:lang w:eastAsia="ko-KR"/>
        </w:rPr>
        <w:t>RRC-configures each UE which has joined the multicast group.</w:t>
      </w:r>
    </w:p>
    <w:p w14:paraId="7F11B918" w14:textId="02BD2BFF" w:rsidR="00E061F3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Google (Jing)" w:date="2022-08-09T14:34:00Z"/>
          <w:lang w:eastAsia="ko-KR"/>
        </w:rPr>
      </w:pPr>
      <w:r w:rsidRPr="00B67191">
        <w:rPr>
          <w:lang w:eastAsia="ko-KR"/>
        </w:rPr>
        <w:t>14.</w:t>
      </w:r>
      <w:r w:rsidRPr="00B67191">
        <w:rPr>
          <w:lang w:eastAsia="ko-KR"/>
        </w:rPr>
        <w:tab/>
        <w:t>The gNB successfully terminates the NGAP procedure for establishing the multicast session context.</w:t>
      </w:r>
    </w:p>
    <w:p w14:paraId="2E4D97A6" w14:textId="67776D33" w:rsidR="00E85870" w:rsidRPr="00B67191" w:rsidDel="009424AC" w:rsidRDefault="009424AC" w:rsidP="009424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3" w:author="Google (Jing)" w:date="2022-09-26T16:24:00Z"/>
          <w:lang w:eastAsia="ko-KR"/>
        </w:rPr>
      </w:pPr>
      <w:ins w:id="64" w:author="Google (Jing)" w:date="2022-09-26T16:24:00Z">
        <w:r>
          <w:rPr>
            <w:lang w:eastAsia="ko-KR"/>
          </w:rPr>
          <w:t>NOTE: The NGAP procedure for step 1 and 14 can be the NGAP PDU Session Resource Setup procedure or PDU Session Resource Modify procedure.</w:t>
        </w:r>
      </w:ins>
    </w:p>
    <w:p w14:paraId="65F6BD49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15.</w:t>
      </w:r>
      <w:r w:rsidRPr="00B67191">
        <w:rPr>
          <w:lang w:eastAsia="ko-KR"/>
        </w:rPr>
        <w:tab/>
        <w:t>The multicast MBS media stream is provided to the UEs.</w:t>
      </w:r>
    </w:p>
    <w:p w14:paraId="45C88531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38AA8351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7191">
        <w:rPr>
          <w:lang w:eastAsia="ko-KR"/>
        </w:rPr>
        <w:t xml:space="preserve">In case of shared NG-U termination, </w:t>
      </w:r>
    </w:p>
    <w:p w14:paraId="007C7E17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42FDECA8" w14:textId="77777777" w:rsidR="00E061F3" w:rsidRPr="00B67191" w:rsidRDefault="00E061F3" w:rsidP="00E061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7191">
        <w:rPr>
          <w:lang w:eastAsia="ko-KR"/>
        </w:rPr>
        <w:t>-</w:t>
      </w:r>
      <w:r w:rsidRPr="00B67191">
        <w:rPr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5F16A73" w14:textId="35A943CF" w:rsidR="00BE6E8F" w:rsidRPr="00BE6E8F" w:rsidRDefault="00BE6E8F" w:rsidP="00BE6E8F">
      <w:pPr>
        <w:jc w:val="center"/>
        <w:rPr>
          <w:highlight w:val="yellow"/>
        </w:rPr>
      </w:pPr>
      <w:r w:rsidRPr="00E061F3">
        <w:rPr>
          <w:highlight w:val="yellow"/>
        </w:rPr>
        <w:t>-------------------------------------------</w:t>
      </w:r>
      <w:r>
        <w:rPr>
          <w:highlight w:val="yellow"/>
        </w:rPr>
        <w:t>End of</w:t>
      </w:r>
      <w:r w:rsidRPr="00E061F3">
        <w:rPr>
          <w:highlight w:val="yellow"/>
        </w:rPr>
        <w:t xml:space="preserve"> Change </w:t>
      </w:r>
      <w:r>
        <w:rPr>
          <w:highlight w:val="yellow"/>
        </w:rPr>
        <w:t xml:space="preserve">of </w:t>
      </w:r>
      <w:r w:rsidR="00ED55E7">
        <w:rPr>
          <w:highlight w:val="yellow"/>
        </w:rPr>
        <w:t>A</w:t>
      </w:r>
      <w:r>
        <w:rPr>
          <w:highlight w:val="yellow"/>
        </w:rPr>
        <w:t>lternative 4</w:t>
      </w:r>
      <w:r w:rsidRPr="00E061F3">
        <w:rPr>
          <w:highlight w:val="yellow"/>
        </w:rPr>
        <w:t>-------------------------------------------</w:t>
      </w:r>
    </w:p>
    <w:p w14:paraId="4583635F" w14:textId="77777777" w:rsidR="00E061F3" w:rsidRDefault="00E061F3">
      <w:pPr>
        <w:rPr>
          <w:noProof/>
        </w:rPr>
      </w:pPr>
    </w:p>
    <w:sectPr w:rsidR="00E06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4F681" w14:textId="77777777" w:rsidR="00ED676A" w:rsidRDefault="00ED676A">
      <w:r>
        <w:separator/>
      </w:r>
    </w:p>
  </w:endnote>
  <w:endnote w:type="continuationSeparator" w:id="0">
    <w:p w14:paraId="28FE5930" w14:textId="77777777" w:rsidR="00ED676A" w:rsidRDefault="00ED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E6212" w14:textId="77777777" w:rsidR="00ED676A" w:rsidRDefault="00ED676A">
      <w:r>
        <w:separator/>
      </w:r>
    </w:p>
  </w:footnote>
  <w:footnote w:type="continuationSeparator" w:id="0">
    <w:p w14:paraId="21E31B68" w14:textId="77777777" w:rsidR="00ED676A" w:rsidRDefault="00ED6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1C3"/>
    <w:multiLevelType w:val="hybridMultilevel"/>
    <w:tmpl w:val="90CC544A"/>
    <w:lvl w:ilvl="0" w:tplc="C6DA1A48">
      <w:numFmt w:val="bullet"/>
      <w:lvlText w:val="-"/>
      <w:lvlJc w:val="left"/>
      <w:pPr>
        <w:ind w:left="414" w:hanging="360"/>
      </w:pPr>
      <w:rPr>
        <w:rFonts w:ascii="Arial" w:eastAsia="MS Mincho" w:hAnsi="Arial" w:cs="Arial" w:hint="default"/>
      </w:rPr>
    </w:lvl>
    <w:lvl w:ilvl="1" w:tplc="C6DA1A48">
      <w:numFmt w:val="bullet"/>
      <w:lvlText w:val="-"/>
      <w:lvlJc w:val="left"/>
      <w:pPr>
        <w:ind w:left="1134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" w15:restartNumberingAfterBreak="0">
    <w:nsid w:val="314F723E"/>
    <w:multiLevelType w:val="multilevel"/>
    <w:tmpl w:val="057A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70E73"/>
    <w:multiLevelType w:val="hybridMultilevel"/>
    <w:tmpl w:val="E14A60F6"/>
    <w:lvl w:ilvl="0" w:tplc="DBC2458E">
      <w:start w:val="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DE33476"/>
    <w:multiLevelType w:val="multilevel"/>
    <w:tmpl w:val="A99C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92CBA"/>
    <w:multiLevelType w:val="multilevel"/>
    <w:tmpl w:val="1700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2"/>
  </w:num>
  <w:num w:numId="5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0"/>
    <w:rsid w:val="00022E4A"/>
    <w:rsid w:val="0006211F"/>
    <w:rsid w:val="00077229"/>
    <w:rsid w:val="00081264"/>
    <w:rsid w:val="0008561B"/>
    <w:rsid w:val="000A54AB"/>
    <w:rsid w:val="000A6394"/>
    <w:rsid w:val="000B7FED"/>
    <w:rsid w:val="000C038A"/>
    <w:rsid w:val="000C6598"/>
    <w:rsid w:val="000D3C60"/>
    <w:rsid w:val="000D44B3"/>
    <w:rsid w:val="00106CDA"/>
    <w:rsid w:val="00145D43"/>
    <w:rsid w:val="00154A78"/>
    <w:rsid w:val="00183EFF"/>
    <w:rsid w:val="00192C46"/>
    <w:rsid w:val="001A08B3"/>
    <w:rsid w:val="001A7B60"/>
    <w:rsid w:val="001B52F0"/>
    <w:rsid w:val="001B7A65"/>
    <w:rsid w:val="001D0535"/>
    <w:rsid w:val="001E41F3"/>
    <w:rsid w:val="00201056"/>
    <w:rsid w:val="002451B5"/>
    <w:rsid w:val="002564E3"/>
    <w:rsid w:val="0026004D"/>
    <w:rsid w:val="002640DD"/>
    <w:rsid w:val="00275D12"/>
    <w:rsid w:val="00284FEB"/>
    <w:rsid w:val="002860C4"/>
    <w:rsid w:val="002B5741"/>
    <w:rsid w:val="002E472E"/>
    <w:rsid w:val="00305409"/>
    <w:rsid w:val="00325D95"/>
    <w:rsid w:val="00332334"/>
    <w:rsid w:val="003565CA"/>
    <w:rsid w:val="003609EF"/>
    <w:rsid w:val="0036231A"/>
    <w:rsid w:val="00374DD4"/>
    <w:rsid w:val="003755CE"/>
    <w:rsid w:val="0038105E"/>
    <w:rsid w:val="00385DF3"/>
    <w:rsid w:val="003E1A36"/>
    <w:rsid w:val="003E5C4C"/>
    <w:rsid w:val="00410371"/>
    <w:rsid w:val="00412D3F"/>
    <w:rsid w:val="00423081"/>
    <w:rsid w:val="004242F1"/>
    <w:rsid w:val="00441ED4"/>
    <w:rsid w:val="0047793A"/>
    <w:rsid w:val="004940AB"/>
    <w:rsid w:val="004B7415"/>
    <w:rsid w:val="004B75B7"/>
    <w:rsid w:val="004C029B"/>
    <w:rsid w:val="0051033B"/>
    <w:rsid w:val="005141D9"/>
    <w:rsid w:val="0051528A"/>
    <w:rsid w:val="0051580D"/>
    <w:rsid w:val="0051697F"/>
    <w:rsid w:val="00544094"/>
    <w:rsid w:val="005451E7"/>
    <w:rsid w:val="00547111"/>
    <w:rsid w:val="0056255B"/>
    <w:rsid w:val="00592161"/>
    <w:rsid w:val="00592D74"/>
    <w:rsid w:val="005B4183"/>
    <w:rsid w:val="005E2C44"/>
    <w:rsid w:val="006067B2"/>
    <w:rsid w:val="00611063"/>
    <w:rsid w:val="0062040B"/>
    <w:rsid w:val="00621188"/>
    <w:rsid w:val="006257ED"/>
    <w:rsid w:val="00653DE4"/>
    <w:rsid w:val="0066348A"/>
    <w:rsid w:val="00665C47"/>
    <w:rsid w:val="00687C11"/>
    <w:rsid w:val="00691772"/>
    <w:rsid w:val="00695808"/>
    <w:rsid w:val="006968EA"/>
    <w:rsid w:val="006B0AEA"/>
    <w:rsid w:val="006B2F21"/>
    <w:rsid w:val="006B46FB"/>
    <w:rsid w:val="006C4710"/>
    <w:rsid w:val="006E21FB"/>
    <w:rsid w:val="00710BB6"/>
    <w:rsid w:val="00723AC5"/>
    <w:rsid w:val="00792342"/>
    <w:rsid w:val="007977A8"/>
    <w:rsid w:val="007B512A"/>
    <w:rsid w:val="007C2097"/>
    <w:rsid w:val="007D6A07"/>
    <w:rsid w:val="007F7259"/>
    <w:rsid w:val="008040A8"/>
    <w:rsid w:val="008137A3"/>
    <w:rsid w:val="0082534A"/>
    <w:rsid w:val="008279FA"/>
    <w:rsid w:val="00830184"/>
    <w:rsid w:val="008626E7"/>
    <w:rsid w:val="00870EE7"/>
    <w:rsid w:val="00881509"/>
    <w:rsid w:val="008863B9"/>
    <w:rsid w:val="00897521"/>
    <w:rsid w:val="008A45A6"/>
    <w:rsid w:val="008C0420"/>
    <w:rsid w:val="008C4FB1"/>
    <w:rsid w:val="008D3CCC"/>
    <w:rsid w:val="008E04C0"/>
    <w:rsid w:val="008E2209"/>
    <w:rsid w:val="008E7CE6"/>
    <w:rsid w:val="008F3789"/>
    <w:rsid w:val="008F686C"/>
    <w:rsid w:val="00911191"/>
    <w:rsid w:val="009148DE"/>
    <w:rsid w:val="00922DBB"/>
    <w:rsid w:val="00930C5B"/>
    <w:rsid w:val="00941E30"/>
    <w:rsid w:val="009424AC"/>
    <w:rsid w:val="00963E99"/>
    <w:rsid w:val="0097047D"/>
    <w:rsid w:val="00971BF9"/>
    <w:rsid w:val="009777D9"/>
    <w:rsid w:val="00991B88"/>
    <w:rsid w:val="00997FDD"/>
    <w:rsid w:val="009A5753"/>
    <w:rsid w:val="009A579D"/>
    <w:rsid w:val="009B7F27"/>
    <w:rsid w:val="009E3297"/>
    <w:rsid w:val="009E6C8B"/>
    <w:rsid w:val="009F2DBD"/>
    <w:rsid w:val="009F734F"/>
    <w:rsid w:val="00A246B6"/>
    <w:rsid w:val="00A43BAA"/>
    <w:rsid w:val="00A47E70"/>
    <w:rsid w:val="00A50CF0"/>
    <w:rsid w:val="00A50DA7"/>
    <w:rsid w:val="00A659B3"/>
    <w:rsid w:val="00A7671C"/>
    <w:rsid w:val="00AA1F77"/>
    <w:rsid w:val="00AA2CBC"/>
    <w:rsid w:val="00AC5820"/>
    <w:rsid w:val="00AD1CD8"/>
    <w:rsid w:val="00AE206D"/>
    <w:rsid w:val="00AF1142"/>
    <w:rsid w:val="00B00037"/>
    <w:rsid w:val="00B03C0D"/>
    <w:rsid w:val="00B07264"/>
    <w:rsid w:val="00B258BB"/>
    <w:rsid w:val="00B437DA"/>
    <w:rsid w:val="00B4744D"/>
    <w:rsid w:val="00B67191"/>
    <w:rsid w:val="00B67B97"/>
    <w:rsid w:val="00B91997"/>
    <w:rsid w:val="00B91F86"/>
    <w:rsid w:val="00B968C8"/>
    <w:rsid w:val="00BA3EC5"/>
    <w:rsid w:val="00BA51D9"/>
    <w:rsid w:val="00BB5DFC"/>
    <w:rsid w:val="00BD279D"/>
    <w:rsid w:val="00BD6BB8"/>
    <w:rsid w:val="00BE6E8F"/>
    <w:rsid w:val="00BF11BD"/>
    <w:rsid w:val="00C20AC3"/>
    <w:rsid w:val="00C66BA2"/>
    <w:rsid w:val="00C870F6"/>
    <w:rsid w:val="00C95985"/>
    <w:rsid w:val="00CA1AF6"/>
    <w:rsid w:val="00CC5026"/>
    <w:rsid w:val="00CC68D0"/>
    <w:rsid w:val="00CE6A8C"/>
    <w:rsid w:val="00CF29D2"/>
    <w:rsid w:val="00D03F9A"/>
    <w:rsid w:val="00D06D51"/>
    <w:rsid w:val="00D24991"/>
    <w:rsid w:val="00D33273"/>
    <w:rsid w:val="00D50255"/>
    <w:rsid w:val="00D66520"/>
    <w:rsid w:val="00D73FF0"/>
    <w:rsid w:val="00D84AE9"/>
    <w:rsid w:val="00D86914"/>
    <w:rsid w:val="00D90B35"/>
    <w:rsid w:val="00D962E7"/>
    <w:rsid w:val="00DB194D"/>
    <w:rsid w:val="00DD0539"/>
    <w:rsid w:val="00DE34CF"/>
    <w:rsid w:val="00DF5083"/>
    <w:rsid w:val="00DF51BC"/>
    <w:rsid w:val="00E061F3"/>
    <w:rsid w:val="00E13F3D"/>
    <w:rsid w:val="00E26CE6"/>
    <w:rsid w:val="00E34898"/>
    <w:rsid w:val="00E62328"/>
    <w:rsid w:val="00E85870"/>
    <w:rsid w:val="00E85B25"/>
    <w:rsid w:val="00E97FE5"/>
    <w:rsid w:val="00EB09B7"/>
    <w:rsid w:val="00ED55E7"/>
    <w:rsid w:val="00ED676A"/>
    <w:rsid w:val="00EE7D7C"/>
    <w:rsid w:val="00F25D98"/>
    <w:rsid w:val="00F300FB"/>
    <w:rsid w:val="00F95D0C"/>
    <w:rsid w:val="00F97F37"/>
    <w:rsid w:val="00FA4622"/>
    <w:rsid w:val="00FB6386"/>
    <w:rsid w:val="00FC232C"/>
    <w:rsid w:val="00FC698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611063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1063"/>
    <w:rPr>
      <w:rFonts w:ascii="Century" w:hAnsi="Century"/>
      <w:kern w:val="2"/>
      <w:sz w:val="21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997FDD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CRCoverPageZchn">
    <w:name w:val="CR Cover Page Zchn"/>
    <w:link w:val="CRCoverPage"/>
    <w:qFormat/>
    <w:locked/>
    <w:rsid w:val="00B474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942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C5E06-8789-441F-AEDC-03547AF7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6</Pages>
  <Words>1501</Words>
  <Characters>8557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64</cp:revision>
  <cp:lastPrinted>1899-12-31T23:00:00Z</cp:lastPrinted>
  <dcterms:created xsi:type="dcterms:W3CDTF">2022-08-05T07:45:00Z</dcterms:created>
  <dcterms:modified xsi:type="dcterms:W3CDTF">2022-09-28T05:11:00Z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